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1DE448F"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70D16" w:rsidRPr="00770D16">
        <w:rPr>
          <w:b/>
          <w:i/>
          <w:sz w:val="28"/>
          <w:lang w:eastAsia="zh-CN"/>
        </w:rPr>
        <w:t>R5-234126</w:t>
      </w:r>
      <w:r w:rsidR="007908A1" w:rsidRPr="007908A1">
        <w:rPr>
          <w:rFonts w:hint="eastAsia"/>
          <w:b/>
          <w:i/>
          <w:sz w:val="28"/>
          <w:highlight w:val="green"/>
          <w:lang w:eastAsia="zh-CN"/>
        </w:rPr>
        <w:t>r</w:t>
      </w:r>
      <w:r w:rsidR="007908A1" w:rsidRPr="007908A1">
        <w:rPr>
          <w:b/>
          <w:i/>
          <w:sz w:val="28"/>
          <w:highlight w:val="green"/>
          <w:lang w:eastAsia="zh-CN"/>
        </w:rPr>
        <w:t>1</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52261DC" w:rsidR="00C409AF" w:rsidRDefault="00770D16">
            <w:pPr>
              <w:pStyle w:val="CRCoverPage"/>
              <w:spacing w:after="0"/>
              <w:jc w:val="center"/>
              <w:rPr>
                <w:rFonts w:eastAsia="宋体"/>
                <w:b/>
                <w:sz w:val="28"/>
                <w:highlight w:val="yellow"/>
                <w:lang w:val="en-US" w:eastAsia="zh-CN"/>
              </w:rPr>
            </w:pPr>
            <w:r w:rsidRPr="00770D16">
              <w:rPr>
                <w:rFonts w:eastAsia="宋体"/>
                <w:b/>
                <w:sz w:val="28"/>
                <w:lang w:val="en-US" w:eastAsia="zh-CN"/>
              </w:rPr>
              <w:t>2329</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3752C737" w:rsidR="00C409AF" w:rsidRDefault="00AA389C">
            <w:pPr>
              <w:pStyle w:val="CRCoverPage"/>
              <w:spacing w:after="0"/>
              <w:ind w:left="100"/>
              <w:rPr>
                <w:lang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980DD7">
              <w:t>for NR</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E25E2EC" w:rsidR="00C409AF" w:rsidRDefault="00BE30BA">
            <w:pPr>
              <w:pStyle w:val="CRCoverPage"/>
              <w:spacing w:after="0"/>
              <w:ind w:left="100"/>
              <w:rPr>
                <w:lang w:eastAsia="zh-CN"/>
              </w:rPr>
            </w:pPr>
            <w:r w:rsidRPr="00BE30BA">
              <w:rPr>
                <w:snapToGrid w:val="0"/>
              </w:rPr>
              <w:t>6.5D.3.2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D29188F" w:rsidR="00C409AF" w:rsidRDefault="00770D16">
            <w:pPr>
              <w:pStyle w:val="CRCoverPage"/>
              <w:spacing w:after="0"/>
              <w:ind w:left="100"/>
            </w:pPr>
            <w:r w:rsidRPr="00770D16">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0B7DDFE8" w:rsidR="00C409AF" w:rsidRPr="00351DB5" w:rsidRDefault="007908A1" w:rsidP="00351DB5">
            <w:pPr>
              <w:pStyle w:val="CRCoverPage"/>
              <w:spacing w:after="0"/>
              <w:ind w:left="100"/>
              <w:rPr>
                <w:snapToGrid w:val="0"/>
                <w:highlight w:val="green"/>
              </w:rPr>
            </w:pPr>
            <w:r w:rsidRPr="007908A1">
              <w:rPr>
                <w:rFonts w:hint="eastAsia"/>
                <w:snapToGrid w:val="0"/>
                <w:highlight w:val="green"/>
                <w:lang w:eastAsia="zh-CN"/>
              </w:rPr>
              <w:t>r</w:t>
            </w:r>
            <w:r w:rsidRPr="007908A1">
              <w:rPr>
                <w:snapToGrid w:val="0"/>
                <w:highlight w:val="green"/>
              </w:rPr>
              <w:t>1</w:t>
            </w:r>
            <w:r w:rsidRPr="007908A1">
              <w:rPr>
                <w:snapToGrid w:val="0"/>
                <w:highlight w:val="green"/>
                <w:lang w:eastAsia="zh-CN"/>
              </w:rPr>
              <w:t>: T</w:t>
            </w:r>
            <w:r w:rsidRPr="00351DB5">
              <w:rPr>
                <w:snapToGrid w:val="0"/>
                <w:highlight w:val="green"/>
                <w:lang w:eastAsia="zh-CN"/>
              </w:rPr>
              <w:t xml:space="preserve">he revisions for </w:t>
            </w:r>
            <w:r w:rsidRPr="00351DB5">
              <w:rPr>
                <w:snapToGrid w:val="0"/>
                <w:highlight w:val="green"/>
              </w:rPr>
              <w:t>6.5.3.2 and 6.5C.3.2 were cancelled</w:t>
            </w:r>
            <w:r w:rsidR="00351DB5" w:rsidRPr="00351DB5">
              <w:rPr>
                <w:snapToGrid w:val="0"/>
                <w:highlight w:val="green"/>
              </w:rPr>
              <w:t xml:space="preserve"> </w:t>
            </w:r>
            <w:r w:rsidR="00351DB5" w:rsidRPr="00351DB5">
              <w:rPr>
                <w:rFonts w:hint="eastAsia"/>
                <w:snapToGrid w:val="0"/>
                <w:highlight w:val="green"/>
                <w:lang w:eastAsia="zh-CN"/>
              </w:rPr>
              <w:t>to</w:t>
            </w:r>
            <w:r w:rsidR="00351DB5" w:rsidRPr="00351DB5">
              <w:rPr>
                <w:snapToGrid w:val="0"/>
                <w:highlight w:val="green"/>
              </w:rPr>
              <w:t xml:space="preserve"> avoid</w:t>
            </w:r>
            <w:r w:rsidR="00351DB5" w:rsidRPr="00351DB5">
              <w:rPr>
                <w:rFonts w:hint="eastAsia"/>
                <w:snapToGrid w:val="0"/>
                <w:highlight w:val="green"/>
                <w:lang w:eastAsia="zh-CN"/>
              </w:rPr>
              <w:t xml:space="preserve"> </w:t>
            </w:r>
            <w:r w:rsidR="00351DB5" w:rsidRPr="00351DB5">
              <w:rPr>
                <w:snapToGrid w:val="0"/>
                <w:highlight w:val="green"/>
                <w:lang w:eastAsia="zh-CN"/>
              </w:rPr>
              <w:t xml:space="preserve">conflicts with </w:t>
            </w:r>
            <w:r w:rsidR="00351DB5" w:rsidRPr="00351DB5">
              <w:rPr>
                <w:snapToGrid w:val="0"/>
                <w:highlight w:val="green"/>
                <w:lang w:eastAsia="zh-CN"/>
              </w:rPr>
              <w:t xml:space="preserve">R5-235243 </w:t>
            </w:r>
            <w:r w:rsidR="00351DB5" w:rsidRPr="00351DB5">
              <w:rPr>
                <w:snapToGrid w:val="0"/>
                <w:highlight w:val="green"/>
                <w:lang w:eastAsia="zh-CN"/>
              </w:rPr>
              <w:t xml:space="preserve">and </w:t>
            </w:r>
            <w:r w:rsidR="00351DB5" w:rsidRPr="00351DB5">
              <w:rPr>
                <w:snapToGrid w:val="0"/>
                <w:highlight w:val="green"/>
                <w:lang w:eastAsia="zh-CN"/>
              </w:rPr>
              <w:t>R5-234617</w:t>
            </w:r>
            <w:r w:rsidRPr="00351DB5">
              <w:rPr>
                <w:snapToGrid w:val="0"/>
                <w:highlight w:val="green"/>
              </w:rPr>
              <w:t>.</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70E26036" w14:textId="77777777" w:rsidR="00851B9C" w:rsidRDefault="00851B9C" w:rsidP="00851B9C">
      <w:pPr>
        <w:pStyle w:val="Separation"/>
        <w:rPr>
          <w:rFonts w:eastAsia="??"/>
          <w:color w:val="FF0000"/>
          <w:sz w:val="32"/>
        </w:rPr>
      </w:pPr>
      <w:r>
        <w:rPr>
          <w:rFonts w:eastAsia="??"/>
          <w:color w:val="FF0000"/>
          <w:sz w:val="32"/>
        </w:rPr>
        <w:lastRenderedPageBreak/>
        <w:t>&lt;&lt; Unchanged sections omitted &gt;&gt;</w:t>
      </w:r>
    </w:p>
    <w:p w14:paraId="13435E12" w14:textId="77777777" w:rsidR="006136D6" w:rsidRPr="00AB0C9D" w:rsidRDefault="006136D6" w:rsidP="006136D6">
      <w:pPr>
        <w:pStyle w:val="H6"/>
        <w:rPr>
          <w:snapToGrid w:val="0"/>
        </w:rPr>
      </w:pPr>
      <w:r w:rsidRPr="00AB0C9D">
        <w:t>6.5D.3.2.4.2</w:t>
      </w:r>
      <w:r w:rsidRPr="00AB0C9D">
        <w:tab/>
      </w:r>
      <w:r w:rsidRPr="00AB0C9D">
        <w:rPr>
          <w:snapToGrid w:val="0"/>
        </w:rPr>
        <w:t>Test procedure</w:t>
      </w:r>
    </w:p>
    <w:p w14:paraId="1A7C9216" w14:textId="77777777" w:rsidR="006136D6" w:rsidRPr="00AB0C9D" w:rsidRDefault="006136D6" w:rsidP="006136D6">
      <w:pPr>
        <w:pStyle w:val="B10"/>
      </w:pPr>
      <w:r w:rsidRPr="00AB0C9D">
        <w:t>1</w:t>
      </w:r>
      <w:r w:rsidRPr="00AB0C9D">
        <w:tab/>
        <w:t>SS sends uplink scheduling information for each UL HARQ process via PDCCH DCI format 0_1 for C_RNTI to schedule the UL RMC according to Table 6.5D.3.2.4.1-1.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37FD1CA6" w14:textId="77777777" w:rsidR="006136D6" w:rsidRPr="00AB0C9D" w:rsidRDefault="006136D6" w:rsidP="006136D6">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0440F12A" w14:textId="1454272F" w:rsidR="006136D6" w:rsidRPr="00AB0C9D" w:rsidRDefault="006136D6" w:rsidP="006136D6">
      <w:pPr>
        <w:pStyle w:val="B10"/>
      </w:pPr>
      <w:r w:rsidRPr="00AB0C9D">
        <w:t>3.</w:t>
      </w:r>
      <w:r w:rsidRPr="00AB0C9D">
        <w:tab/>
        <w:t xml:space="preserve">Measure the power of the transmitted signal at each UE antenna connector with a measurement filter of bandwidths according to </w:t>
      </w:r>
      <w:del w:id="2" w:author="zhangyufeng@caict.ac.cn" w:date="2023-07-28T16:39:00Z">
        <w:r w:rsidRPr="00AB0C9D" w:rsidDel="003D524A">
          <w:delText xml:space="preserve">table </w:delText>
        </w:r>
      </w:del>
      <w:r w:rsidRPr="00AB0C9D">
        <w:t>6.5.3.2.3</w:t>
      </w:r>
      <w:del w:id="3" w:author="zhangyufeng@caict.ac.cn" w:date="2023-07-28T16:39:00Z">
        <w:r w:rsidRPr="00AB0C9D" w:rsidDel="003D524A">
          <w:delText>-1</w:delText>
        </w:r>
      </w:del>
      <w:r w:rsidRPr="00AB0C9D">
        <w:t xml:space="preserve">. The centre frequency of the filter shall be stepped in contiguous steps according to </w:t>
      </w:r>
      <w:del w:id="4" w:author="zhangyufeng@caict.ac.cn" w:date="2023-07-28T16:40:00Z">
        <w:r w:rsidRPr="00AB0C9D" w:rsidDel="00DF4B26">
          <w:delText xml:space="preserve">table </w:delText>
        </w:r>
      </w:del>
      <w:r w:rsidRPr="00AB0C9D">
        <w:t>6.5.3.2.3</w:t>
      </w:r>
      <w:del w:id="5" w:author="zhangyufeng@caict.ac.cn" w:date="2023-07-28T16:40:00Z">
        <w:r w:rsidRPr="00AB0C9D" w:rsidDel="00DF4B26">
          <w:delText>-1</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4A70781A" w14:textId="77777777" w:rsidR="006136D6" w:rsidRPr="00AB0C9D" w:rsidRDefault="006136D6" w:rsidP="006136D6">
      <w:pPr>
        <w:pStyle w:val="H6"/>
        <w:rPr>
          <w:snapToGrid w:val="0"/>
        </w:rPr>
      </w:pPr>
      <w:r w:rsidRPr="00AB0C9D">
        <w:t>6.5D.3.2.4.3</w:t>
      </w:r>
      <w:r w:rsidRPr="00AB0C9D">
        <w:tab/>
      </w:r>
      <w:r w:rsidRPr="00AB0C9D">
        <w:rPr>
          <w:snapToGrid w:val="0"/>
        </w:rPr>
        <w:t>Message contents</w:t>
      </w:r>
    </w:p>
    <w:p w14:paraId="57BC5EDA" w14:textId="77777777" w:rsidR="006136D6" w:rsidRPr="00AB0C9D" w:rsidRDefault="006136D6" w:rsidP="006136D6">
      <w:r w:rsidRPr="00AB0C9D">
        <w:t>Message contents are according to TS 38.508-1 [5] subclause 4.6 ensuring Table 4.6.3-182 with condition 2TX_UL_MIMO.</w:t>
      </w:r>
    </w:p>
    <w:p w14:paraId="708FB020" w14:textId="77777777" w:rsidR="006136D6" w:rsidRPr="00AB0C9D" w:rsidRDefault="006136D6" w:rsidP="006136D6">
      <w:pPr>
        <w:pStyle w:val="H6"/>
      </w:pPr>
      <w:bookmarkStart w:id="6" w:name="_Toc27478322"/>
      <w:bookmarkStart w:id="7" w:name="_Toc36227036"/>
      <w:bookmarkStart w:id="8" w:name="_Toc44324321"/>
      <w:bookmarkStart w:id="9" w:name="_Toc52990515"/>
      <w:bookmarkStart w:id="10" w:name="_Toc60823739"/>
      <w:bookmarkStart w:id="11" w:name="_Toc60825660"/>
      <w:r w:rsidRPr="00AB0C9D">
        <w:rPr>
          <w:snapToGrid w:val="0"/>
        </w:rPr>
        <w:t>6.5D.3.2.5</w:t>
      </w:r>
      <w:r w:rsidRPr="00AB0C9D">
        <w:rPr>
          <w:snapToGrid w:val="0"/>
        </w:rPr>
        <w:tab/>
      </w:r>
      <w:r w:rsidRPr="00AB0C9D">
        <w:t>Test requirement</w:t>
      </w:r>
      <w:bookmarkEnd w:id="6"/>
      <w:bookmarkEnd w:id="7"/>
      <w:bookmarkEnd w:id="8"/>
      <w:bookmarkEnd w:id="9"/>
      <w:bookmarkEnd w:id="10"/>
      <w:bookmarkEnd w:id="11"/>
    </w:p>
    <w:p w14:paraId="21E4BD42" w14:textId="4381356E" w:rsidR="00DF4B26" w:rsidRDefault="00DF4B26" w:rsidP="006136D6">
      <w:pPr>
        <w:rPr>
          <w:ins w:id="12" w:author="zhangyufeng@caict.ac.cn" w:date="2023-07-28T16:42:00Z"/>
        </w:rPr>
      </w:pPr>
      <w:ins w:id="13" w:author="zhangyufeng@caict.ac.cn" w:date="2023-07-28T16:42:00Z">
        <w:r w:rsidRPr="00DF4B26">
          <w:t>Test requirements for Spurious Emissions UE Co-existence are the same as the minimum requirements and are not repeated in this section.</w:t>
        </w:r>
      </w:ins>
    </w:p>
    <w:p w14:paraId="337C76DC" w14:textId="463149D1" w:rsidR="00DF4B26" w:rsidRDefault="006136D6" w:rsidP="00DF4B26">
      <w:pPr>
        <w:rPr>
          <w:ins w:id="14" w:author="zhangyufeng@caict.ac.cn" w:date="2023-07-28T16:43:00Z"/>
        </w:rPr>
      </w:pPr>
      <w:r w:rsidRPr="00AB0C9D">
        <w:t xml:space="preserve">The measured average power of spurious emission, derived in step </w:t>
      </w:r>
      <w:r w:rsidRPr="00AB0C9D">
        <w:rPr>
          <w:rFonts w:eastAsia="MS Mincho"/>
        </w:rPr>
        <w:t xml:space="preserve">3 </w:t>
      </w:r>
      <w:r w:rsidRPr="00AB0C9D">
        <w:t xml:space="preserve">at each UE antenna connector, shall not exceed the described value in </w:t>
      </w:r>
      <w:ins w:id="15" w:author="zhangyufeng@caict.ac.cn" w:date="2023-07-28T16:43:00Z">
        <w:r w:rsidR="00DF4B26">
          <w:t>clause 6.5.3.2.3 according to the following rule:</w:t>
        </w:r>
      </w:ins>
    </w:p>
    <w:p w14:paraId="5364C125" w14:textId="48E89D67" w:rsidR="006136D6" w:rsidRDefault="00DF4B26" w:rsidP="00DF4B26">
      <w:pPr>
        <w:rPr>
          <w:ins w:id="16" w:author="zhangyufeng@caict.ac.cn" w:date="2023-08-11T15:58:00Z"/>
        </w:rPr>
      </w:pPr>
      <w:ins w:id="17" w:author="zhangyufeng@caict.ac.cn" w:date="2023-07-28T16:43:00Z">
        <w:r>
          <w:t>The release of the requirements for the UE depends on vendor declaration, and shall not be less than the UE release.</w:t>
        </w:r>
      </w:ins>
      <w:del w:id="18" w:author="zhangyufeng@caict.ac.cn" w:date="2023-07-28T16:43:00Z">
        <w:r w:rsidR="006136D6" w:rsidRPr="00AB0C9D" w:rsidDel="00DF4B26">
          <w:delText>Table 6.5.3.2.3-1.</w:delText>
        </w:r>
      </w:del>
    </w:p>
    <w:p w14:paraId="721D043B" w14:textId="3B796FEF" w:rsidR="00F34596" w:rsidRPr="00AB0C9D" w:rsidRDefault="00F34596" w:rsidP="00DF4B26">
      <w:ins w:id="19" w:author="zhangyufeng@caict.ac.cn" w:date="2023-08-11T15:5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5B529CA7" w14:textId="77777777" w:rsidR="006136D6" w:rsidRPr="00AB0C9D" w:rsidRDefault="006136D6" w:rsidP="006136D6">
      <w:pPr>
        <w:pStyle w:val="4"/>
      </w:pPr>
      <w:bookmarkStart w:id="20" w:name="_Toc27478323"/>
      <w:bookmarkStart w:id="21" w:name="_Toc36227037"/>
      <w:bookmarkStart w:id="22" w:name="_Toc44324322"/>
      <w:bookmarkStart w:id="23" w:name="_Toc52990516"/>
      <w:bookmarkStart w:id="24" w:name="_Toc60823740"/>
      <w:bookmarkStart w:id="25" w:name="_Toc60825661"/>
      <w:bookmarkStart w:id="26" w:name="_Toc69306343"/>
      <w:bookmarkStart w:id="27" w:name="_Toc69310008"/>
      <w:bookmarkStart w:id="28" w:name="_Toc76020333"/>
      <w:bookmarkStart w:id="29" w:name="_Toc83720821"/>
      <w:r w:rsidRPr="00AB0C9D">
        <w:t>6.5D.3.3</w:t>
      </w:r>
      <w:r w:rsidRPr="00AB0C9D">
        <w:tab/>
        <w:t>Additional spurious emissions for UL MIMO</w:t>
      </w:r>
      <w:bookmarkEnd w:id="20"/>
      <w:bookmarkEnd w:id="21"/>
      <w:bookmarkEnd w:id="22"/>
      <w:bookmarkEnd w:id="23"/>
      <w:bookmarkEnd w:id="24"/>
      <w:bookmarkEnd w:id="25"/>
      <w:bookmarkEnd w:id="26"/>
      <w:bookmarkEnd w:id="27"/>
      <w:bookmarkEnd w:id="28"/>
      <w:bookmarkEnd w:id="29"/>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36A40" w14:textId="77777777" w:rsidR="00BC7D2E" w:rsidRDefault="00BC7D2E">
      <w:pPr>
        <w:spacing w:after="0"/>
      </w:pPr>
      <w:r>
        <w:separator/>
      </w:r>
    </w:p>
  </w:endnote>
  <w:endnote w:type="continuationSeparator" w:id="0">
    <w:p w14:paraId="157BDBBB" w14:textId="77777777" w:rsidR="00BC7D2E" w:rsidRDefault="00BC7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48AE0" w14:textId="77777777" w:rsidR="00BC7D2E" w:rsidRDefault="00BC7D2E">
      <w:pPr>
        <w:spacing w:after="0"/>
      </w:pPr>
      <w:r>
        <w:separator/>
      </w:r>
    </w:p>
  </w:footnote>
  <w:footnote w:type="continuationSeparator" w:id="0">
    <w:p w14:paraId="4428F8C3" w14:textId="77777777" w:rsidR="00BC7D2E" w:rsidRDefault="00BC7D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787D"/>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3C76"/>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1DB5"/>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1973"/>
    <w:rsid w:val="004435A6"/>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0D16"/>
    <w:rsid w:val="00771576"/>
    <w:rsid w:val="00771A1E"/>
    <w:rsid w:val="007723F4"/>
    <w:rsid w:val="00772FBA"/>
    <w:rsid w:val="00773760"/>
    <w:rsid w:val="00775F74"/>
    <w:rsid w:val="00777BC4"/>
    <w:rsid w:val="00780550"/>
    <w:rsid w:val="00782CFF"/>
    <w:rsid w:val="00787438"/>
    <w:rsid w:val="007879A1"/>
    <w:rsid w:val="00787CE0"/>
    <w:rsid w:val="007908A1"/>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5E52"/>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7E0"/>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C7D2E"/>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2D68"/>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4596"/>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1DB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351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51DB5"/>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351DB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351DB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351DB5"/>
    <w:pPr>
      <w:ind w:left="1701" w:hanging="1701"/>
      <w:outlineLvl w:val="4"/>
    </w:pPr>
    <w:rPr>
      <w:sz w:val="22"/>
    </w:rPr>
  </w:style>
  <w:style w:type="paragraph" w:styleId="6">
    <w:name w:val="heading 6"/>
    <w:aliases w:val="T1,Header 6"/>
    <w:basedOn w:val="H6"/>
    <w:next w:val="a1"/>
    <w:link w:val="62"/>
    <w:qFormat/>
    <w:rsid w:val="00351DB5"/>
    <w:pPr>
      <w:outlineLvl w:val="5"/>
    </w:pPr>
  </w:style>
  <w:style w:type="paragraph" w:styleId="7">
    <w:name w:val="heading 7"/>
    <w:aliases w:val="L7,Header 7"/>
    <w:basedOn w:val="H6"/>
    <w:next w:val="a1"/>
    <w:link w:val="72"/>
    <w:qFormat/>
    <w:rsid w:val="00351DB5"/>
    <w:pPr>
      <w:outlineLvl w:val="6"/>
    </w:pPr>
  </w:style>
  <w:style w:type="paragraph" w:styleId="8">
    <w:name w:val="heading 8"/>
    <w:basedOn w:val="10"/>
    <w:next w:val="a1"/>
    <w:link w:val="82"/>
    <w:qFormat/>
    <w:rsid w:val="00351DB5"/>
    <w:pPr>
      <w:ind w:left="0" w:firstLine="0"/>
      <w:outlineLvl w:val="7"/>
    </w:pPr>
  </w:style>
  <w:style w:type="paragraph" w:styleId="9">
    <w:name w:val="heading 9"/>
    <w:aliases w:val="Figure Heading,FH"/>
    <w:basedOn w:val="8"/>
    <w:next w:val="a1"/>
    <w:link w:val="92"/>
    <w:qFormat/>
    <w:rsid w:val="00351DB5"/>
    <w:pPr>
      <w:outlineLvl w:val="8"/>
    </w:pPr>
  </w:style>
  <w:style w:type="character" w:default="1" w:styleId="a2">
    <w:name w:val="Default Paragraph Font"/>
    <w:semiHidden/>
    <w:rsid w:val="00351D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51DB5"/>
  </w:style>
  <w:style w:type="paragraph" w:customStyle="1" w:styleId="H6">
    <w:name w:val="H6"/>
    <w:basedOn w:val="5"/>
    <w:next w:val="a1"/>
    <w:link w:val="H6Char"/>
    <w:rsid w:val="00351DB5"/>
    <w:pPr>
      <w:ind w:left="1985" w:hanging="1985"/>
      <w:outlineLvl w:val="9"/>
    </w:pPr>
    <w:rPr>
      <w:sz w:val="20"/>
    </w:rPr>
  </w:style>
  <w:style w:type="paragraph" w:styleId="30">
    <w:name w:val="List 3"/>
    <w:basedOn w:val="20"/>
    <w:link w:val="31"/>
    <w:rsid w:val="00351DB5"/>
    <w:pPr>
      <w:ind w:left="1135"/>
    </w:pPr>
  </w:style>
  <w:style w:type="paragraph" w:styleId="20">
    <w:name w:val="List 2"/>
    <w:basedOn w:val="a5"/>
    <w:link w:val="22"/>
    <w:rsid w:val="00351DB5"/>
    <w:pPr>
      <w:ind w:left="851"/>
    </w:pPr>
  </w:style>
  <w:style w:type="paragraph" w:styleId="a5">
    <w:name w:val="List"/>
    <w:basedOn w:val="a1"/>
    <w:link w:val="a6"/>
    <w:rsid w:val="00351DB5"/>
    <w:pPr>
      <w:ind w:left="568" w:hanging="284"/>
    </w:pPr>
  </w:style>
  <w:style w:type="paragraph" w:styleId="TOC7">
    <w:name w:val="toc 7"/>
    <w:basedOn w:val="TOC6"/>
    <w:next w:val="a1"/>
    <w:rsid w:val="00351DB5"/>
    <w:pPr>
      <w:ind w:left="2268" w:hanging="2268"/>
    </w:pPr>
  </w:style>
  <w:style w:type="paragraph" w:styleId="TOC6">
    <w:name w:val="toc 6"/>
    <w:basedOn w:val="TOC5"/>
    <w:next w:val="a1"/>
    <w:rsid w:val="00351DB5"/>
    <w:pPr>
      <w:ind w:left="1985" w:hanging="1985"/>
    </w:pPr>
  </w:style>
  <w:style w:type="paragraph" w:styleId="TOC5">
    <w:name w:val="toc 5"/>
    <w:basedOn w:val="TOC4"/>
    <w:rsid w:val="00351DB5"/>
    <w:pPr>
      <w:ind w:left="1701" w:hanging="1701"/>
    </w:pPr>
  </w:style>
  <w:style w:type="paragraph" w:styleId="TOC4">
    <w:name w:val="toc 4"/>
    <w:basedOn w:val="TOC3"/>
    <w:rsid w:val="00351DB5"/>
    <w:pPr>
      <w:ind w:left="1418" w:hanging="1418"/>
    </w:pPr>
  </w:style>
  <w:style w:type="paragraph" w:styleId="TOC3">
    <w:name w:val="toc 3"/>
    <w:basedOn w:val="TOC2"/>
    <w:rsid w:val="00351DB5"/>
    <w:pPr>
      <w:ind w:left="1134" w:hanging="1134"/>
    </w:pPr>
  </w:style>
  <w:style w:type="paragraph" w:styleId="TOC2">
    <w:name w:val="toc 2"/>
    <w:basedOn w:val="TOC1"/>
    <w:rsid w:val="00351DB5"/>
    <w:pPr>
      <w:keepNext w:val="0"/>
      <w:spacing w:before="0"/>
      <w:ind w:left="851" w:hanging="851"/>
    </w:pPr>
    <w:rPr>
      <w:sz w:val="20"/>
    </w:rPr>
  </w:style>
  <w:style w:type="paragraph" w:styleId="TOC1">
    <w:name w:val="toc 1"/>
    <w:rsid w:val="00351D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351DB5"/>
    <w:pPr>
      <w:ind w:left="851"/>
    </w:pPr>
  </w:style>
  <w:style w:type="paragraph" w:styleId="a7">
    <w:name w:val="List Number"/>
    <w:basedOn w:val="a5"/>
    <w:rsid w:val="00351DB5"/>
  </w:style>
  <w:style w:type="paragraph" w:styleId="a8">
    <w:name w:val="Note Heading"/>
    <w:basedOn w:val="a1"/>
    <w:next w:val="a1"/>
    <w:link w:val="25"/>
    <w:qFormat/>
    <w:rPr>
      <w:rFonts w:eastAsia="MS Mincho"/>
    </w:rPr>
  </w:style>
  <w:style w:type="paragraph" w:styleId="40">
    <w:name w:val="List Bullet 4"/>
    <w:basedOn w:val="32"/>
    <w:rsid w:val="00351DB5"/>
    <w:pPr>
      <w:ind w:left="1418"/>
    </w:pPr>
  </w:style>
  <w:style w:type="paragraph" w:styleId="32">
    <w:name w:val="List Bullet 3"/>
    <w:basedOn w:val="26"/>
    <w:link w:val="34"/>
    <w:rsid w:val="00351DB5"/>
    <w:pPr>
      <w:ind w:left="1135"/>
    </w:pPr>
  </w:style>
  <w:style w:type="paragraph" w:styleId="26">
    <w:name w:val="List Bullet 2"/>
    <w:aliases w:val="lb2"/>
    <w:basedOn w:val="a9"/>
    <w:link w:val="27"/>
    <w:rsid w:val="00351DB5"/>
    <w:pPr>
      <w:ind w:left="851"/>
    </w:pPr>
  </w:style>
  <w:style w:type="paragraph" w:styleId="a9">
    <w:name w:val="List Bullet"/>
    <w:aliases w:val="UL"/>
    <w:basedOn w:val="a5"/>
    <w:link w:val="aa"/>
    <w:rsid w:val="00351DB5"/>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351DB5"/>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351DB5"/>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351DB5"/>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351DB5"/>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351DB5"/>
    <w:pPr>
      <w:keepLines/>
      <w:spacing w:after="0"/>
      <w:ind w:left="454" w:hanging="454"/>
    </w:pPr>
    <w:rPr>
      <w:sz w:val="16"/>
    </w:rPr>
  </w:style>
  <w:style w:type="paragraph" w:styleId="52">
    <w:name w:val="List 5"/>
    <w:basedOn w:val="42"/>
    <w:rsid w:val="00351DB5"/>
    <w:pPr>
      <w:ind w:left="1702"/>
    </w:pPr>
  </w:style>
  <w:style w:type="paragraph" w:styleId="42">
    <w:name w:val="List 4"/>
    <w:basedOn w:val="30"/>
    <w:rsid w:val="00351DB5"/>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351DB5"/>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351DB5"/>
    <w:pPr>
      <w:keepLines/>
      <w:spacing w:after="0"/>
    </w:pPr>
  </w:style>
  <w:style w:type="paragraph" w:styleId="2f1">
    <w:name w:val="index 2"/>
    <w:basedOn w:val="11"/>
    <w:rsid w:val="00351DB5"/>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51DB5"/>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351DB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351DB5"/>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351DB5"/>
    <w:pPr>
      <w:outlineLvl w:val="9"/>
    </w:pPr>
  </w:style>
  <w:style w:type="paragraph" w:customStyle="1" w:styleId="TAH">
    <w:name w:val="TAH"/>
    <w:basedOn w:val="TAC"/>
    <w:link w:val="TAHCar"/>
    <w:rsid w:val="00351DB5"/>
    <w:rPr>
      <w:b/>
    </w:rPr>
  </w:style>
  <w:style w:type="paragraph" w:customStyle="1" w:styleId="TAC">
    <w:name w:val="TAC"/>
    <w:basedOn w:val="TAL"/>
    <w:link w:val="TACChar"/>
    <w:rsid w:val="00351DB5"/>
    <w:pPr>
      <w:jc w:val="center"/>
    </w:pPr>
  </w:style>
  <w:style w:type="paragraph" w:customStyle="1" w:styleId="TAL">
    <w:name w:val="TAL"/>
    <w:basedOn w:val="a1"/>
    <w:link w:val="TAL0"/>
    <w:rsid w:val="00351DB5"/>
    <w:pPr>
      <w:keepNext/>
      <w:keepLines/>
      <w:spacing w:after="0"/>
    </w:pPr>
    <w:rPr>
      <w:rFonts w:ascii="Arial" w:hAnsi="Arial"/>
      <w:sz w:val="18"/>
    </w:rPr>
  </w:style>
  <w:style w:type="paragraph" w:customStyle="1" w:styleId="TF">
    <w:name w:val="TF"/>
    <w:aliases w:val="left"/>
    <w:basedOn w:val="TH"/>
    <w:link w:val="TFChar"/>
    <w:rsid w:val="00351DB5"/>
    <w:pPr>
      <w:keepNext w:val="0"/>
      <w:spacing w:before="0" w:after="240"/>
    </w:pPr>
  </w:style>
  <w:style w:type="paragraph" w:customStyle="1" w:styleId="TH">
    <w:name w:val="TH"/>
    <w:basedOn w:val="a1"/>
    <w:link w:val="THChar"/>
    <w:rsid w:val="00351DB5"/>
    <w:pPr>
      <w:keepNext/>
      <w:keepLines/>
      <w:spacing w:before="60"/>
      <w:jc w:val="center"/>
    </w:pPr>
    <w:rPr>
      <w:rFonts w:ascii="Arial" w:hAnsi="Arial"/>
      <w:b/>
    </w:rPr>
  </w:style>
  <w:style w:type="paragraph" w:customStyle="1" w:styleId="NO">
    <w:name w:val="NO"/>
    <w:basedOn w:val="a1"/>
    <w:link w:val="NOChar"/>
    <w:rsid w:val="00351DB5"/>
    <w:pPr>
      <w:keepLines/>
      <w:ind w:left="1135" w:hanging="851"/>
    </w:pPr>
  </w:style>
  <w:style w:type="paragraph" w:customStyle="1" w:styleId="EX">
    <w:name w:val="EX"/>
    <w:basedOn w:val="a1"/>
    <w:link w:val="EXChar"/>
    <w:rsid w:val="00351DB5"/>
    <w:pPr>
      <w:keepLines/>
      <w:ind w:left="1702" w:hanging="1418"/>
    </w:pPr>
  </w:style>
  <w:style w:type="paragraph" w:customStyle="1" w:styleId="FP">
    <w:name w:val="FP"/>
    <w:basedOn w:val="a1"/>
    <w:rsid w:val="00351DB5"/>
    <w:pPr>
      <w:spacing w:after="0"/>
    </w:pPr>
  </w:style>
  <w:style w:type="paragraph" w:customStyle="1" w:styleId="LD">
    <w:name w:val="LD"/>
    <w:rsid w:val="00351DB5"/>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351DB5"/>
    <w:pPr>
      <w:spacing w:after="0"/>
    </w:pPr>
  </w:style>
  <w:style w:type="paragraph" w:customStyle="1" w:styleId="EW">
    <w:name w:val="EW"/>
    <w:basedOn w:val="EX"/>
    <w:rsid w:val="00351DB5"/>
    <w:pPr>
      <w:spacing w:after="0"/>
    </w:pPr>
  </w:style>
  <w:style w:type="paragraph" w:customStyle="1" w:styleId="EQ">
    <w:name w:val="EQ"/>
    <w:basedOn w:val="a1"/>
    <w:next w:val="a1"/>
    <w:link w:val="EQChar"/>
    <w:rsid w:val="00351DB5"/>
    <w:pPr>
      <w:keepLines/>
      <w:tabs>
        <w:tab w:val="center" w:pos="4536"/>
        <w:tab w:val="right" w:pos="9072"/>
      </w:tabs>
    </w:pPr>
  </w:style>
  <w:style w:type="paragraph" w:customStyle="1" w:styleId="NF">
    <w:name w:val="NF"/>
    <w:basedOn w:val="NO"/>
    <w:rsid w:val="00351DB5"/>
    <w:pPr>
      <w:keepNext/>
      <w:spacing w:after="0"/>
    </w:pPr>
    <w:rPr>
      <w:rFonts w:ascii="Arial" w:hAnsi="Arial"/>
      <w:sz w:val="18"/>
    </w:rPr>
  </w:style>
  <w:style w:type="paragraph" w:customStyle="1" w:styleId="PL">
    <w:name w:val="PL"/>
    <w:link w:val="PLChar"/>
    <w:rsid w:val="00351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351DB5"/>
    <w:pPr>
      <w:jc w:val="right"/>
    </w:pPr>
  </w:style>
  <w:style w:type="paragraph" w:customStyle="1" w:styleId="TAN">
    <w:name w:val="TAN"/>
    <w:basedOn w:val="TAL"/>
    <w:link w:val="TANChar"/>
    <w:rsid w:val="00351DB5"/>
    <w:pPr>
      <w:ind w:left="851" w:hanging="851"/>
    </w:pPr>
  </w:style>
  <w:style w:type="paragraph" w:customStyle="1" w:styleId="ZA">
    <w:name w:val="ZA"/>
    <w:rsid w:val="00351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351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351DB5"/>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351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351DB5"/>
    <w:pPr>
      <w:framePr w:wrap="notBeside" w:y="16161"/>
    </w:pPr>
  </w:style>
  <w:style w:type="character" w:customStyle="1" w:styleId="ZGSM">
    <w:name w:val="ZGSM"/>
    <w:rsid w:val="00351DB5"/>
  </w:style>
  <w:style w:type="paragraph" w:customStyle="1" w:styleId="ZG">
    <w:name w:val="ZG"/>
    <w:rsid w:val="00351DB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351DB5"/>
    <w:rPr>
      <w:color w:val="FF0000"/>
    </w:rPr>
  </w:style>
  <w:style w:type="paragraph" w:customStyle="1" w:styleId="B10">
    <w:name w:val="B1"/>
    <w:basedOn w:val="a5"/>
    <w:link w:val="B1Char"/>
    <w:rsid w:val="00351DB5"/>
  </w:style>
  <w:style w:type="paragraph" w:customStyle="1" w:styleId="B20">
    <w:name w:val="B2"/>
    <w:basedOn w:val="20"/>
    <w:link w:val="B2Char"/>
    <w:rsid w:val="00351DB5"/>
  </w:style>
  <w:style w:type="paragraph" w:customStyle="1" w:styleId="B30">
    <w:name w:val="B3"/>
    <w:basedOn w:val="30"/>
    <w:link w:val="B3Char"/>
    <w:rsid w:val="00351DB5"/>
  </w:style>
  <w:style w:type="paragraph" w:customStyle="1" w:styleId="B4">
    <w:name w:val="B4"/>
    <w:basedOn w:val="42"/>
    <w:link w:val="B4Char"/>
    <w:rsid w:val="00351DB5"/>
  </w:style>
  <w:style w:type="paragraph" w:customStyle="1" w:styleId="B5">
    <w:name w:val="B5"/>
    <w:basedOn w:val="52"/>
    <w:link w:val="B5Char"/>
    <w:rsid w:val="00351DB5"/>
  </w:style>
  <w:style w:type="paragraph" w:customStyle="1" w:styleId="ZTD">
    <w:name w:val="ZTD"/>
    <w:basedOn w:val="ZB"/>
    <w:rsid w:val="00351DB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1436</TotalTime>
  <Pages>2</Pages>
  <Words>672</Words>
  <Characters>3837</Characters>
  <Application>Microsoft Office Word</Application>
  <DocSecurity>0</DocSecurity>
  <Lines>31</Lines>
  <Paragraphs>8</Paragraphs>
  <ScaleCrop>false</ScaleCrop>
  <Company>3GPP Support Team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1117</cp:revision>
  <cp:lastPrinted>2411-12-31T15:59:00Z</cp:lastPrinted>
  <dcterms:created xsi:type="dcterms:W3CDTF">2022-03-30T06:06:00Z</dcterms:created>
  <dcterms:modified xsi:type="dcterms:W3CDTF">2023-08-14T14:36:00Z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